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5715A101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64B06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ins w:id="0" w:author="samsung-r1" w:date="2026-04-15T04:06:00Z">
        <w:r w:rsidR="006D5ACB">
          <w:rPr>
            <w:rFonts w:ascii="Arial" w:hAnsi="Arial" w:cs="Arial"/>
            <w:b/>
            <w:sz w:val="22"/>
            <w:szCs w:val="22"/>
          </w:rPr>
          <w:t>draft_</w:t>
        </w:r>
      </w:ins>
      <w:r w:rsidRPr="00AA2831">
        <w:rPr>
          <w:rFonts w:ascii="Arial" w:hAnsi="Arial" w:cs="Arial"/>
          <w:b/>
          <w:sz w:val="22"/>
          <w:szCs w:val="22"/>
        </w:rPr>
        <w:t>S3-</w:t>
      </w:r>
      <w:ins w:id="1" w:author="samsung-r1" w:date="2026-04-15T04:06:00Z">
        <w:r w:rsidR="00AC133F" w:rsidRPr="00AA2831">
          <w:rPr>
            <w:rFonts w:ascii="Arial" w:hAnsi="Arial" w:cs="Arial"/>
            <w:b/>
            <w:sz w:val="22"/>
            <w:szCs w:val="22"/>
          </w:rPr>
          <w:t>2</w:t>
        </w:r>
        <w:r w:rsidR="00AC133F">
          <w:rPr>
            <w:rFonts w:ascii="Arial" w:hAnsi="Arial" w:cs="Arial"/>
            <w:b/>
            <w:sz w:val="22"/>
            <w:szCs w:val="22"/>
          </w:rPr>
          <w:t>61716</w:t>
        </w:r>
      </w:ins>
      <w:ins w:id="2" w:author="samsung-r1" w:date="2026-04-15T21:26:00Z">
        <w:r w:rsidR="007D4E0A">
          <w:rPr>
            <w:rFonts w:ascii="Arial" w:hAnsi="Arial" w:cs="Arial"/>
            <w:b/>
            <w:sz w:val="22"/>
            <w:szCs w:val="22"/>
          </w:rPr>
          <w:t>-r</w:t>
        </w:r>
      </w:ins>
      <w:ins w:id="3" w:author="Lihui-v6" w:date="2026-04-16T15:07:00Z">
        <w:r w:rsidR="004935DA">
          <w:rPr>
            <w:rFonts w:ascii="Arial" w:hAnsi="Arial" w:cs="Arial"/>
            <w:b/>
            <w:sz w:val="22"/>
            <w:szCs w:val="22"/>
          </w:rPr>
          <w:t>6</w:t>
        </w:r>
      </w:ins>
    </w:p>
    <w:p w14:paraId="2CEEC297" w14:textId="6BDEA1A3" w:rsidR="00CC4471" w:rsidRPr="009B7924" w:rsidRDefault="00F449D0" w:rsidP="009B792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 w:rsidR="00364B06"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 w:rsidR="00364B06"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F449D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931BC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44DFA4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1ADD">
        <w:rPr>
          <w:rFonts w:ascii="Arial" w:hAnsi="Arial" w:cs="Arial"/>
          <w:b/>
          <w:bCs/>
          <w:lang w:val="en-US"/>
        </w:rPr>
        <w:t>Conclusion</w:t>
      </w:r>
      <w:r w:rsidR="00924E1B">
        <w:rPr>
          <w:rFonts w:ascii="Arial" w:hAnsi="Arial" w:cs="Arial"/>
          <w:b/>
          <w:bCs/>
          <w:lang w:val="en-US"/>
        </w:rPr>
        <w:t xml:space="preserve"> on</w:t>
      </w:r>
      <w:r w:rsidR="00D00808">
        <w:rPr>
          <w:rFonts w:ascii="Arial" w:hAnsi="Arial" w:cs="Arial"/>
          <w:b/>
          <w:bCs/>
          <w:lang w:val="en-US"/>
        </w:rPr>
        <w:t xml:space="preserve"> </w:t>
      </w:r>
      <w:r w:rsidR="00391ADD">
        <w:rPr>
          <w:rFonts w:ascii="Arial" w:hAnsi="Arial" w:cs="Arial"/>
          <w:b/>
          <w:bCs/>
          <w:lang w:val="en-US"/>
        </w:rPr>
        <w:t>KI</w:t>
      </w:r>
      <w:r w:rsidR="00D00808">
        <w:rPr>
          <w:rFonts w:ascii="Arial" w:hAnsi="Arial" w:cs="Arial"/>
          <w:b/>
          <w:bCs/>
          <w:lang w:val="en-US"/>
        </w:rPr>
        <w:t>#</w:t>
      </w:r>
      <w:r w:rsidR="00C86598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E009D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00808">
        <w:rPr>
          <w:rFonts w:ascii="Arial" w:hAnsi="Arial" w:cs="Arial"/>
          <w:b/>
          <w:bCs/>
          <w:lang w:val="en-US"/>
        </w:rPr>
        <w:t>2</w:t>
      </w:r>
      <w:r w:rsidR="007579AA">
        <w:rPr>
          <w:rFonts w:ascii="Arial" w:hAnsi="Arial" w:cs="Arial"/>
          <w:b/>
          <w:bCs/>
          <w:lang w:val="en-US"/>
        </w:rPr>
        <w:t>.1</w:t>
      </w:r>
      <w:r w:rsidR="00D00808">
        <w:rPr>
          <w:rFonts w:ascii="Arial" w:hAnsi="Arial" w:cs="Arial"/>
          <w:b/>
          <w:bCs/>
          <w:lang w:val="en-US"/>
        </w:rPr>
        <w:t>1</w:t>
      </w:r>
    </w:p>
    <w:p w14:paraId="369E83CA" w14:textId="0DF78D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</w:t>
      </w:r>
      <w:r w:rsidR="00D00808">
        <w:rPr>
          <w:rFonts w:ascii="Arial" w:hAnsi="Arial" w:cs="Arial"/>
          <w:b/>
          <w:bCs/>
          <w:lang w:val="en-US"/>
        </w:rPr>
        <w:t>71</w:t>
      </w:r>
      <w:r w:rsidR="00A7601D">
        <w:rPr>
          <w:rFonts w:ascii="Arial" w:hAnsi="Arial" w:cs="Arial"/>
          <w:b/>
          <w:bCs/>
          <w:lang w:val="en-US"/>
        </w:rPr>
        <w:t>4</w:t>
      </w:r>
    </w:p>
    <w:p w14:paraId="32E76F63" w14:textId="7BB666E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CD3FCB">
        <w:rPr>
          <w:rFonts w:ascii="Arial" w:hAnsi="Arial" w:cs="Arial"/>
          <w:b/>
          <w:bCs/>
          <w:lang w:val="en-US"/>
        </w:rPr>
        <w:t>3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25BEF5A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</w:t>
      </w:r>
      <w:r w:rsidR="00D00808">
        <w:rPr>
          <w:rFonts w:ascii="Arial" w:hAnsi="Arial" w:cs="Arial"/>
          <w:b/>
          <w:bCs/>
          <w:lang w:val="en-US"/>
        </w:rPr>
        <w:t>AIoT</w:t>
      </w:r>
      <w:r w:rsidR="007579AA">
        <w:rPr>
          <w:rFonts w:ascii="Arial" w:hAnsi="Arial" w:cs="Arial"/>
          <w:b/>
          <w:bCs/>
          <w:lang w:val="en-US"/>
        </w:rPr>
        <w:t>_SEC</w:t>
      </w:r>
      <w:r w:rsidR="00D00808">
        <w:rPr>
          <w:rFonts w:ascii="Arial" w:hAnsi="Arial" w:cs="Arial"/>
          <w:b/>
          <w:bCs/>
          <w:lang w:val="en-US"/>
        </w:rPr>
        <w:t>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8A8404" w14:textId="09260808" w:rsidR="00BB4D3F" w:rsidRPr="00BB4D3F" w:rsidRDefault="00CC7F43" w:rsidP="00CB49DB">
      <w:pPr>
        <w:rPr>
          <w:rFonts w:eastAsia="맑은 고딕"/>
          <w:lang w:val="en-US" w:eastAsia="ko-KR"/>
        </w:rPr>
      </w:pPr>
      <w:r>
        <w:rPr>
          <w:lang w:val="en-US"/>
        </w:rPr>
        <w:t xml:space="preserve">This contribution proposes to </w:t>
      </w:r>
      <w:r w:rsidR="00391ADD">
        <w:rPr>
          <w:lang w:val="en-US"/>
        </w:rPr>
        <w:t>add a conclusion on</w:t>
      </w:r>
      <w:r w:rsidR="00D00808">
        <w:rPr>
          <w:lang w:val="en-US"/>
        </w:rPr>
        <w:t xml:space="preserve"> </w:t>
      </w:r>
      <w:r w:rsidR="00391ADD">
        <w:rPr>
          <w:lang w:val="en-US"/>
        </w:rPr>
        <w:t>KI</w:t>
      </w:r>
      <w:r w:rsidR="00D00808">
        <w:rPr>
          <w:lang w:val="en-US"/>
        </w:rPr>
        <w:t>#</w:t>
      </w:r>
      <w:r w:rsidR="00C86598">
        <w:rPr>
          <w:lang w:val="en-US"/>
        </w:rPr>
        <w:t>4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4F04B4" w14:textId="664C9A7D" w:rsidR="00391ADD" w:rsidRPr="00D5223B" w:rsidRDefault="00391ADD" w:rsidP="00391ADD">
      <w:pPr>
        <w:pStyle w:val="2"/>
        <w:rPr>
          <w:ins w:id="4" w:author="Samsung" w:date="2026-04-06T10:41:00Z"/>
        </w:rPr>
      </w:pPr>
      <w:bookmarkStart w:id="5" w:name="_Toc205543653"/>
      <w:bookmarkStart w:id="6" w:name="_Toc211880036"/>
      <w:ins w:id="7" w:author="Samsung" w:date="2026-04-06T10:41:00Z">
        <w:r>
          <w:t>6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ab/>
        </w:r>
        <w:bookmarkEnd w:id="5"/>
        <w:bookmarkEnd w:id="6"/>
        <w:r w:rsidRPr="009E0CCA">
          <w:t>Conclusion on KI #</w:t>
        </w:r>
      </w:ins>
      <w:ins w:id="8" w:author="Samsung" w:date="2026-04-06T10:46:00Z">
        <w:r w:rsidR="00C86598">
          <w:t>4</w:t>
        </w:r>
      </w:ins>
      <w:ins w:id="9" w:author="Samsung" w:date="2026-04-06T10:41:00Z">
        <w:r w:rsidRPr="009E0CCA">
          <w:t xml:space="preserve">: </w:t>
        </w:r>
      </w:ins>
      <w:ins w:id="10" w:author="Samsung" w:date="2026-04-06T10:46:00Z">
        <w:r w:rsidR="00C86598">
          <w:t>DO-A capable AIoT device ID protection</w:t>
        </w:r>
      </w:ins>
    </w:p>
    <w:p w14:paraId="3AFFA12E" w14:textId="3A1763D9" w:rsidR="00924E1B" w:rsidRDefault="00C86598" w:rsidP="00391ADD">
      <w:pPr>
        <w:pStyle w:val="B1"/>
        <w:ind w:left="0" w:firstLine="0"/>
        <w:rPr>
          <w:ins w:id="11" w:author="Samsung" w:date="2026-04-06T10:47:00Z"/>
          <w:rFonts w:eastAsia="맑은 고딕"/>
          <w:lang w:eastAsia="ko-KR"/>
        </w:rPr>
      </w:pPr>
      <w:ins w:id="12" w:author="Samsung" w:date="2026-04-06T10:46:00Z">
        <w:r>
          <w:rPr>
            <w:rFonts w:eastAsia="맑은 고딕"/>
            <w:lang w:eastAsia="ko-KR"/>
          </w:rPr>
          <w:t xml:space="preserve">In the </w:t>
        </w:r>
      </w:ins>
      <w:ins w:id="13" w:author="Samsung" w:date="2026-04-06T10:47:00Z">
        <w:r>
          <w:rPr>
            <w:rFonts w:eastAsia="맑은 고딕"/>
            <w:lang w:eastAsia="ko-KR"/>
          </w:rPr>
          <w:t>initial registration when AIoT device does not have an allocated temporary ID from AIoTF, SUCI as specified in TS 33.501 [9] is used for the privacy protection.</w:t>
        </w:r>
      </w:ins>
      <w:ins w:id="14" w:author="Huawei" w:date="2026-04-15T03:50:00Z">
        <w:r w:rsidR="00503E17">
          <w:rPr>
            <w:rFonts w:eastAsia="맑은 고딕"/>
            <w:lang w:eastAsia="ko-KR"/>
          </w:rPr>
          <w:t xml:space="preserve"> </w:t>
        </w:r>
        <w:r w:rsidR="00503E17">
          <w:rPr>
            <w:rStyle w:val="citation-42"/>
          </w:rPr>
          <w:t>Whether to use the null-scheme is up to the home operator's decision.</w:t>
        </w:r>
      </w:ins>
    </w:p>
    <w:p w14:paraId="41FF568D" w14:textId="312B2949" w:rsidR="00C86598" w:rsidRDefault="00C466A1" w:rsidP="00391ADD">
      <w:pPr>
        <w:pStyle w:val="B1"/>
        <w:ind w:left="0" w:firstLine="0"/>
        <w:rPr>
          <w:ins w:id="15" w:author="OPPO" w:date="2026-04-15T03:55:00Z"/>
          <w:rFonts w:eastAsia="맑은 고딕"/>
          <w:lang w:eastAsia="ko-KR"/>
        </w:rPr>
      </w:pPr>
      <w:ins w:id="16" w:author="samsung-r1" w:date="2026-04-15T04:04:00Z">
        <w:r>
          <w:rPr>
            <w:rStyle w:val="citation-36"/>
          </w:rPr>
          <w:t>After the initial registration</w:t>
        </w:r>
      </w:ins>
      <w:ins w:id="17" w:author="Nokia" w:date="2026-04-16T12:15:00Z">
        <w:r w:rsidR="003F7034">
          <w:rPr>
            <w:rStyle w:val="citation-36"/>
          </w:rPr>
          <w:t xml:space="preserve"> and authentication</w:t>
        </w:r>
      </w:ins>
      <w:ins w:id="18" w:author="samsung-r1" w:date="2026-04-15T04:04:00Z">
        <w:r>
          <w:rPr>
            <w:rStyle w:val="citation-36"/>
          </w:rPr>
          <w:t xml:space="preserve">, ID privacy protection is based on the use of the </w:t>
        </w:r>
      </w:ins>
      <w:ins w:id="19" w:author="Lihui" w:date="2026-04-16T08:33:00Z">
        <w:r w:rsidR="00292749">
          <w:rPr>
            <w:rStyle w:val="citation-36"/>
            <w:rFonts w:hint="eastAsia"/>
            <w:lang w:eastAsia="zh-CN"/>
          </w:rPr>
          <w:t>GUTI</w:t>
        </w:r>
        <w:r w:rsidR="00292749">
          <w:rPr>
            <w:rStyle w:val="citation-36"/>
          </w:rPr>
          <w:t>-</w:t>
        </w:r>
        <w:r w:rsidR="00292749">
          <w:rPr>
            <w:rStyle w:val="citation-36"/>
            <w:rFonts w:hint="eastAsia"/>
            <w:lang w:eastAsia="zh-CN"/>
          </w:rPr>
          <w:t>like</w:t>
        </w:r>
        <w:r w:rsidR="00292749">
          <w:rPr>
            <w:rStyle w:val="citation-36"/>
          </w:rPr>
          <w:t xml:space="preserve"> </w:t>
        </w:r>
      </w:ins>
      <w:ins w:id="20" w:author="samsung-r1" w:date="2026-04-15T04:04:00Z">
        <w:r>
          <w:rPr>
            <w:rStyle w:val="citation-36"/>
          </w:rPr>
          <w:t>temporary ID</w:t>
        </w:r>
      </w:ins>
      <w:ins w:id="21" w:author="Lihui" w:date="2026-04-16T08:33:00Z">
        <w:r w:rsidR="00292749">
          <w:rPr>
            <w:rStyle w:val="citation-36"/>
          </w:rPr>
          <w:t xml:space="preserve"> which is</w:t>
        </w:r>
        <w:r w:rsidR="00292749">
          <w:t xml:space="preserve"> </w:t>
        </w:r>
      </w:ins>
      <w:ins w:id="22" w:author="samsung-r2" w:date="2026-04-16T02:28:00Z">
        <w:r w:rsidR="00D26700">
          <w:t>similar to 5G-GUTI specified</w:t>
        </w:r>
      </w:ins>
      <w:ins w:id="23" w:author="samsung-r2" w:date="2026-04-16T02:29:00Z">
        <w:r w:rsidR="00D26700">
          <w:t xml:space="preserve"> in TS 33.501 [9].</w:t>
        </w:r>
      </w:ins>
      <w:ins w:id="24" w:author="samsung-r1" w:date="2026-04-15T04:04:00Z">
        <w:r>
          <w:t xml:space="preserve"> </w:t>
        </w:r>
        <w:r>
          <w:rPr>
            <w:rStyle w:val="citation-35"/>
          </w:rPr>
          <w:t xml:space="preserve">The AIoT device can use the allocated </w:t>
        </w:r>
      </w:ins>
      <w:ins w:id="25" w:author="Lihui" w:date="2026-04-16T08:25:00Z">
        <w:r w:rsidR="00292749">
          <w:rPr>
            <w:rFonts w:eastAsia="맑은 고딕"/>
            <w:lang w:eastAsia="ko-KR"/>
          </w:rPr>
          <w:t>temporary ID</w:t>
        </w:r>
        <w:r w:rsidR="00292749" w:rsidDel="00292749">
          <w:rPr>
            <w:rStyle w:val="citation-35"/>
          </w:rPr>
          <w:t xml:space="preserve"> </w:t>
        </w:r>
      </w:ins>
      <w:ins w:id="26" w:author="samsung-r1" w:date="2026-04-15T04:04:00Z">
        <w:r>
          <w:rPr>
            <w:rStyle w:val="citation-35"/>
          </w:rPr>
          <w:t>for subsequent procedures, including registration</w:t>
        </w:r>
      </w:ins>
      <w:ins w:id="27" w:author="Lihui" w:date="2026-04-16T08:29:00Z">
        <w:r w:rsidR="00292749">
          <w:rPr>
            <w:rStyle w:val="citation-34"/>
          </w:rPr>
          <w:t xml:space="preserve"> and</w:t>
        </w:r>
      </w:ins>
      <w:ins w:id="28" w:author="samsung-r1" w:date="2026-04-15T04:04:00Z">
        <w:del w:id="29" w:author="Lihui" w:date="2026-04-16T08:29:00Z">
          <w:r w:rsidDel="00292749">
            <w:rPr>
              <w:rStyle w:val="citation-34"/>
            </w:rPr>
            <w:delText>,</w:delText>
          </w:r>
        </w:del>
        <w:r>
          <w:rPr>
            <w:rStyle w:val="citation-34"/>
          </w:rPr>
          <w:t xml:space="preserve"> DO-A</w:t>
        </w:r>
        <w:r>
          <w:t>.</w:t>
        </w:r>
      </w:ins>
      <w:ins w:id="30" w:author="samsung-r2" w:date="2026-04-16T02:30:00Z">
        <w:r w:rsidR="00D26700">
          <w:t xml:space="preserve"> </w:t>
        </w:r>
      </w:ins>
      <w:ins w:id="31" w:author="samsung-r4" w:date="2026-04-16T16:44:00Z">
        <w:r w:rsidR="00393735">
          <w:rPr>
            <w:rFonts w:eastAsia="맑은 고딕"/>
            <w:lang w:eastAsia="ko-KR"/>
          </w:rPr>
          <w:t>T</w:t>
        </w:r>
      </w:ins>
      <w:ins w:id="32" w:author="Lihui" w:date="2026-04-16T08:25:00Z">
        <w:r w:rsidR="00292749">
          <w:rPr>
            <w:rFonts w:eastAsia="맑은 고딕"/>
            <w:lang w:eastAsia="ko-KR"/>
          </w:rPr>
          <w:t>emporary ID</w:t>
        </w:r>
      </w:ins>
      <w:ins w:id="33" w:author="samsung-r2" w:date="2026-04-16T02:30:00Z">
        <w:r w:rsidR="00D26700">
          <w:t xml:space="preserve"> can be updated or reallocated by the AIoTF during subsequent procedures (e.g., via command message)</w:t>
        </w:r>
      </w:ins>
      <w:ins w:id="34" w:author="Lihui" w:date="2026-04-16T08:32:00Z">
        <w:r w:rsidR="00292749">
          <w:t xml:space="preserve"> </w:t>
        </w:r>
        <w:r w:rsidR="00292749">
          <w:rPr>
            <w:rFonts w:eastAsia="맑은 고딕"/>
            <w:lang w:eastAsia="ko-KR"/>
          </w:rPr>
          <w:t>based on established security context</w:t>
        </w:r>
      </w:ins>
      <w:ins w:id="35" w:author="samsung-r2" w:date="2026-04-16T02:30:00Z">
        <w:r w:rsidR="00D26700">
          <w:t>.</w:t>
        </w:r>
      </w:ins>
    </w:p>
    <w:p w14:paraId="1938657A" w14:textId="0767EAAE" w:rsidR="00503E17" w:rsidRPr="00924E1B" w:rsidRDefault="00503E17" w:rsidP="00391ADD">
      <w:pPr>
        <w:pStyle w:val="B1"/>
        <w:ind w:left="0" w:firstLine="0"/>
        <w:rPr>
          <w:rFonts w:eastAsia="맑은 고딕"/>
          <w:lang w:eastAsia="ko-KR"/>
        </w:rPr>
      </w:pPr>
      <w:ins w:id="36" w:author="OPPO" w:date="2026-04-15T03:56:00Z">
        <w:r>
          <w:rPr>
            <w:rStyle w:val="citation-31"/>
          </w:rPr>
          <w:t xml:space="preserve">NOTE: Whether and how the DO-A capable device supports </w:t>
        </w:r>
      </w:ins>
      <w:ins w:id="37" w:author="Lihui" w:date="2026-04-16T08:34:00Z">
        <w:r w:rsidR="00292749">
          <w:rPr>
            <w:rStyle w:val="citation-31"/>
          </w:rPr>
          <w:t>inventory</w:t>
        </w:r>
      </w:ins>
      <w:ins w:id="38" w:author="Lihui-v6" w:date="2026-04-16T15:07:00Z">
        <w:r w:rsidR="004935DA">
          <w:rPr>
            <w:rStyle w:val="citation-31"/>
          </w:rPr>
          <w:t xml:space="preserve"> or</w:t>
        </w:r>
      </w:ins>
      <w:ins w:id="39" w:author="Lihui" w:date="2026-04-16T08:33:00Z">
        <w:r w:rsidR="00292749">
          <w:rPr>
            <w:rStyle w:val="citation-31"/>
          </w:rPr>
          <w:t xml:space="preserve"> </w:t>
        </w:r>
      </w:ins>
      <w:ins w:id="40" w:author="OPPO" w:date="2026-04-15T03:56:00Z">
        <w:r>
          <w:rPr>
            <w:rStyle w:val="citation-31"/>
          </w:rPr>
          <w:t>group paging procedure depend on architecture progress</w:t>
        </w:r>
      </w:ins>
      <w:ins w:id="41" w:author="samsung-r1" w:date="2026-04-15T03:56:00Z">
        <w:r w:rsidR="00C466A1">
          <w:rPr>
            <w:rStyle w:val="citation-31"/>
          </w:rPr>
          <w:t xml:space="preserve"> in TR 23.700-</w:t>
        </w:r>
      </w:ins>
      <w:ins w:id="42" w:author="samsung-r1" w:date="2026-04-15T03:57:00Z">
        <w:r w:rsidR="00C466A1">
          <w:rPr>
            <w:rStyle w:val="citation-31"/>
          </w:rPr>
          <w:t>30 [4]</w:t>
        </w:r>
      </w:ins>
      <w:ins w:id="43" w:author="OPPO" w:date="2026-04-15T03:56:00Z">
        <w:r>
          <w:rPr>
            <w:rStyle w:val="citation-31"/>
          </w:rPr>
          <w:t>, and the corresponding ID protection procedure is determined in the normative phase</w:t>
        </w:r>
        <w: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E0ECC" w14:textId="77777777" w:rsidR="009443B9" w:rsidRDefault="009443B9">
      <w:r>
        <w:separator/>
      </w:r>
    </w:p>
  </w:endnote>
  <w:endnote w:type="continuationSeparator" w:id="0">
    <w:p w14:paraId="16B932D1" w14:textId="77777777" w:rsidR="009443B9" w:rsidRDefault="00944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914E8" w14:textId="77777777" w:rsidR="009443B9" w:rsidRDefault="009443B9">
      <w:r>
        <w:separator/>
      </w:r>
    </w:p>
  </w:footnote>
  <w:footnote w:type="continuationSeparator" w:id="0">
    <w:p w14:paraId="592C1AC3" w14:textId="77777777" w:rsidR="009443B9" w:rsidRDefault="00944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3A563CF"/>
    <w:multiLevelType w:val="hybridMultilevel"/>
    <w:tmpl w:val="69229E88"/>
    <w:lvl w:ilvl="0" w:tplc="9DBEEA9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4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7540634E"/>
    <w:multiLevelType w:val="hybridMultilevel"/>
    <w:tmpl w:val="0546A894"/>
    <w:lvl w:ilvl="0" w:tplc="3EB28AB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1">
    <w15:presenceInfo w15:providerId="None" w15:userId="samsung-r1"/>
  </w15:person>
  <w15:person w15:author="Lihui-v6">
    <w15:presenceInfo w15:providerId="None" w15:userId="Lihui-v6"/>
  </w15:person>
  <w15:person w15:author="Samsung">
    <w15:presenceInfo w15:providerId="None" w15:userId="Samsung"/>
  </w15:person>
  <w15:person w15:author="Huawei">
    <w15:presenceInfo w15:providerId="None" w15:userId="Huawei"/>
  </w15:person>
  <w15:person w15:author="OPPO">
    <w15:presenceInfo w15:providerId="None" w15:userId="OPPO"/>
  </w15:person>
  <w15:person w15:author="Nokia">
    <w15:presenceInfo w15:providerId="None" w15:userId="Nokia"/>
  </w15:person>
  <w15:person w15:author="Lihui">
    <w15:presenceInfo w15:providerId="None" w15:userId="Lihui"/>
  </w15:person>
  <w15:person w15:author="samsung-r2">
    <w15:presenceInfo w15:providerId="None" w15:userId="samsung-r2"/>
  </w15:person>
  <w15:person w15:author="samsung-r4">
    <w15:presenceInfo w15:providerId="None" w15:userId="samsung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36FDD"/>
    <w:rsid w:val="00074E7B"/>
    <w:rsid w:val="000B59EB"/>
    <w:rsid w:val="000E4889"/>
    <w:rsid w:val="0010504F"/>
    <w:rsid w:val="00141EBC"/>
    <w:rsid w:val="00146974"/>
    <w:rsid w:val="001549EB"/>
    <w:rsid w:val="001604A8"/>
    <w:rsid w:val="00176F7E"/>
    <w:rsid w:val="00193D5D"/>
    <w:rsid w:val="0019551F"/>
    <w:rsid w:val="001B093A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75382"/>
    <w:rsid w:val="00285A67"/>
    <w:rsid w:val="00287C53"/>
    <w:rsid w:val="00292749"/>
    <w:rsid w:val="002A4520"/>
    <w:rsid w:val="002A6343"/>
    <w:rsid w:val="002B7E72"/>
    <w:rsid w:val="002C7896"/>
    <w:rsid w:val="002E04C5"/>
    <w:rsid w:val="002E4A7B"/>
    <w:rsid w:val="00302117"/>
    <w:rsid w:val="0032150F"/>
    <w:rsid w:val="00332680"/>
    <w:rsid w:val="0033320F"/>
    <w:rsid w:val="003333F2"/>
    <w:rsid w:val="00337C1D"/>
    <w:rsid w:val="003564BB"/>
    <w:rsid w:val="00364B06"/>
    <w:rsid w:val="00391ADD"/>
    <w:rsid w:val="00393735"/>
    <w:rsid w:val="00395E84"/>
    <w:rsid w:val="003B2EFE"/>
    <w:rsid w:val="003F7034"/>
    <w:rsid w:val="004054C1"/>
    <w:rsid w:val="0041457A"/>
    <w:rsid w:val="0044235F"/>
    <w:rsid w:val="00465305"/>
    <w:rsid w:val="004672D2"/>
    <w:rsid w:val="004721C0"/>
    <w:rsid w:val="00480DBA"/>
    <w:rsid w:val="0048715F"/>
    <w:rsid w:val="004935DA"/>
    <w:rsid w:val="004A28D7"/>
    <w:rsid w:val="004C7694"/>
    <w:rsid w:val="004E2F92"/>
    <w:rsid w:val="004E3A2E"/>
    <w:rsid w:val="00503E17"/>
    <w:rsid w:val="0051513A"/>
    <w:rsid w:val="0051688C"/>
    <w:rsid w:val="00536057"/>
    <w:rsid w:val="00536C6B"/>
    <w:rsid w:val="005424A8"/>
    <w:rsid w:val="00562DF0"/>
    <w:rsid w:val="00587CB1"/>
    <w:rsid w:val="00594087"/>
    <w:rsid w:val="005C3504"/>
    <w:rsid w:val="005C7EEC"/>
    <w:rsid w:val="005D1B4F"/>
    <w:rsid w:val="005F091E"/>
    <w:rsid w:val="00610FC8"/>
    <w:rsid w:val="00653E2A"/>
    <w:rsid w:val="00657B61"/>
    <w:rsid w:val="00694833"/>
    <w:rsid w:val="0069541A"/>
    <w:rsid w:val="006A1337"/>
    <w:rsid w:val="006D46C3"/>
    <w:rsid w:val="006D5ACB"/>
    <w:rsid w:val="006F6E35"/>
    <w:rsid w:val="007520D0"/>
    <w:rsid w:val="00752F89"/>
    <w:rsid w:val="007560B8"/>
    <w:rsid w:val="007579AA"/>
    <w:rsid w:val="00773297"/>
    <w:rsid w:val="00780A06"/>
    <w:rsid w:val="00785301"/>
    <w:rsid w:val="00793D77"/>
    <w:rsid w:val="007A782E"/>
    <w:rsid w:val="007D4A33"/>
    <w:rsid w:val="007D4E0A"/>
    <w:rsid w:val="00803B94"/>
    <w:rsid w:val="008110F2"/>
    <w:rsid w:val="0082707E"/>
    <w:rsid w:val="00844079"/>
    <w:rsid w:val="008745BC"/>
    <w:rsid w:val="0087649E"/>
    <w:rsid w:val="00884690"/>
    <w:rsid w:val="00884B6D"/>
    <w:rsid w:val="008B4AAF"/>
    <w:rsid w:val="008D4526"/>
    <w:rsid w:val="009158D2"/>
    <w:rsid w:val="00924E1B"/>
    <w:rsid w:val="009255E7"/>
    <w:rsid w:val="00934229"/>
    <w:rsid w:val="009443B9"/>
    <w:rsid w:val="009824BB"/>
    <w:rsid w:val="00982BA7"/>
    <w:rsid w:val="00986C0B"/>
    <w:rsid w:val="009A21B0"/>
    <w:rsid w:val="009B7924"/>
    <w:rsid w:val="009E633D"/>
    <w:rsid w:val="009E66F4"/>
    <w:rsid w:val="009F3DEA"/>
    <w:rsid w:val="00A03392"/>
    <w:rsid w:val="00A1107E"/>
    <w:rsid w:val="00A141E9"/>
    <w:rsid w:val="00A34787"/>
    <w:rsid w:val="00A432FA"/>
    <w:rsid w:val="00A7601D"/>
    <w:rsid w:val="00A954D3"/>
    <w:rsid w:val="00A97832"/>
    <w:rsid w:val="00AA3DBE"/>
    <w:rsid w:val="00AA7E59"/>
    <w:rsid w:val="00AC133F"/>
    <w:rsid w:val="00AE35AD"/>
    <w:rsid w:val="00B05172"/>
    <w:rsid w:val="00B1513B"/>
    <w:rsid w:val="00B207BF"/>
    <w:rsid w:val="00B41104"/>
    <w:rsid w:val="00B56DA6"/>
    <w:rsid w:val="00B825AB"/>
    <w:rsid w:val="00BA4B98"/>
    <w:rsid w:val="00BA4BE2"/>
    <w:rsid w:val="00BA7226"/>
    <w:rsid w:val="00BB4D3F"/>
    <w:rsid w:val="00BD1620"/>
    <w:rsid w:val="00BF3721"/>
    <w:rsid w:val="00C37861"/>
    <w:rsid w:val="00C466A1"/>
    <w:rsid w:val="00C56F8B"/>
    <w:rsid w:val="00C57AF8"/>
    <w:rsid w:val="00C601CB"/>
    <w:rsid w:val="00C86598"/>
    <w:rsid w:val="00C86F41"/>
    <w:rsid w:val="00C87441"/>
    <w:rsid w:val="00C93D83"/>
    <w:rsid w:val="00CA344B"/>
    <w:rsid w:val="00CB49DB"/>
    <w:rsid w:val="00CC4471"/>
    <w:rsid w:val="00CC7F43"/>
    <w:rsid w:val="00CD3FCB"/>
    <w:rsid w:val="00D00808"/>
    <w:rsid w:val="00D07287"/>
    <w:rsid w:val="00D206CC"/>
    <w:rsid w:val="00D26700"/>
    <w:rsid w:val="00D318B2"/>
    <w:rsid w:val="00D33FB7"/>
    <w:rsid w:val="00D377E5"/>
    <w:rsid w:val="00D37ECF"/>
    <w:rsid w:val="00D55FB4"/>
    <w:rsid w:val="00D60715"/>
    <w:rsid w:val="00D76C76"/>
    <w:rsid w:val="00D9029E"/>
    <w:rsid w:val="00DB665F"/>
    <w:rsid w:val="00E1464D"/>
    <w:rsid w:val="00E25D01"/>
    <w:rsid w:val="00E54C0A"/>
    <w:rsid w:val="00E64528"/>
    <w:rsid w:val="00EE4290"/>
    <w:rsid w:val="00EE5A5B"/>
    <w:rsid w:val="00F077F2"/>
    <w:rsid w:val="00F21090"/>
    <w:rsid w:val="00F30FD1"/>
    <w:rsid w:val="00F431B2"/>
    <w:rsid w:val="00F449D0"/>
    <w:rsid w:val="00F57C87"/>
    <w:rsid w:val="00F64D5B"/>
    <w:rsid w:val="00F6504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3Char">
    <w:name w:val="제목 3 Char"/>
    <w:basedOn w:val="a0"/>
    <w:link w:val="3"/>
    <w:rsid w:val="009E66F4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9E66F4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9E66F4"/>
    <w:rPr>
      <w:rFonts w:ascii="Arial" w:hAnsi="Arial"/>
      <w:sz w:val="22"/>
      <w:lang w:eastAsia="en-US"/>
    </w:rPr>
  </w:style>
  <w:style w:type="paragraph" w:styleId="af1">
    <w:name w:val="List Paragraph"/>
    <w:basedOn w:val="a"/>
    <w:uiPriority w:val="34"/>
    <w:qFormat/>
    <w:rsid w:val="008745BC"/>
    <w:pPr>
      <w:ind w:leftChars="400" w:left="800"/>
    </w:pPr>
  </w:style>
  <w:style w:type="paragraph" w:styleId="af2">
    <w:name w:val="Normal (Web)"/>
    <w:basedOn w:val="a"/>
    <w:uiPriority w:val="99"/>
    <w:unhideWhenUsed/>
    <w:rsid w:val="00364B06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af3">
    <w:name w:val="Revision"/>
    <w:hidden/>
    <w:uiPriority w:val="99"/>
    <w:semiHidden/>
    <w:rsid w:val="003333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D0080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00808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D00808"/>
    <w:rPr>
      <w:rFonts w:ascii="Arial" w:hAnsi="Arial"/>
      <w:b/>
      <w:lang w:eastAsia="en-US"/>
    </w:rPr>
  </w:style>
  <w:style w:type="character" w:customStyle="1" w:styleId="2Char">
    <w:name w:val="제목 2 Char"/>
    <w:basedOn w:val="a0"/>
    <w:link w:val="2"/>
    <w:rsid w:val="00391ADD"/>
    <w:rPr>
      <w:rFonts w:ascii="Arial" w:hAnsi="Arial"/>
      <w:sz w:val="32"/>
      <w:lang w:eastAsia="en-US"/>
    </w:rPr>
  </w:style>
  <w:style w:type="character" w:customStyle="1" w:styleId="citation-42">
    <w:name w:val="citation-42"/>
    <w:basedOn w:val="a0"/>
    <w:rsid w:val="00503E17"/>
  </w:style>
  <w:style w:type="character" w:customStyle="1" w:styleId="citation-31">
    <w:name w:val="citation-31"/>
    <w:basedOn w:val="a0"/>
    <w:rsid w:val="00503E17"/>
  </w:style>
  <w:style w:type="character" w:customStyle="1" w:styleId="citation-36">
    <w:name w:val="citation-36"/>
    <w:basedOn w:val="a0"/>
    <w:rsid w:val="00C466A1"/>
  </w:style>
  <w:style w:type="character" w:customStyle="1" w:styleId="citation-35">
    <w:name w:val="citation-35"/>
    <w:basedOn w:val="a0"/>
    <w:rsid w:val="00C466A1"/>
  </w:style>
  <w:style w:type="character" w:customStyle="1" w:styleId="citation-34">
    <w:name w:val="citation-34"/>
    <w:basedOn w:val="a0"/>
    <w:rsid w:val="00C466A1"/>
  </w:style>
  <w:style w:type="character" w:customStyle="1" w:styleId="citation-33">
    <w:name w:val="citation-33"/>
    <w:basedOn w:val="a0"/>
    <w:rsid w:val="00C46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5846C-D07F-4C86-A6AB-7F3CC799EF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samsung-r4</cp:lastModifiedBy>
  <cp:revision>3</cp:revision>
  <cp:lastPrinted>1900-01-01T05:00:00Z</cp:lastPrinted>
  <dcterms:created xsi:type="dcterms:W3CDTF">2026-04-17T07:17:00Z</dcterms:created>
  <dcterms:modified xsi:type="dcterms:W3CDTF">2026-04-17T07:18:00Z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AE722F90B2781400789A6E61973B26869E95DB5522B09F561467CBBFE7331773E8763B3BB039BE25815FFEBF1F75DD863FB81D74BFE38E4D0EAE3C1438BD50D5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2026-03-10T10:45:57Z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f8e29b59-0073-42af-b3fc-0481d5f64ef7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e73debd6-731c-40d1-9db0-b035c08b36fc</vt:lpwstr>
  </property>
</Properties>
</file>